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10E3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161765">
        <w:rPr>
          <w:rFonts w:ascii="Arial" w:hAnsi="Arial" w:cs="Arial"/>
          <w:b/>
          <w:sz w:val="22"/>
          <w:szCs w:val="22"/>
          <w:lang w:val="sv-SE"/>
        </w:rPr>
        <w:t>25</w:t>
      </w:r>
      <w:r w:rsidR="00161765">
        <w:rPr>
          <w:rFonts w:ascii="Arial" w:hAnsi="Arial" w:cs="Arial" w:hint="eastAsia"/>
          <w:b/>
          <w:sz w:val="22"/>
          <w:szCs w:val="22"/>
          <w:lang w:val="sv-SE" w:eastAsia="zh-CN"/>
        </w:rPr>
        <w:t>3566</w:t>
      </w:r>
    </w:p>
    <w:p w:rsidR="00AF10E3" w:rsidRDefault="00000000">
      <w:pPr>
        <w:pStyle w:val="aa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>
        <w:rPr>
          <w:rFonts w:cs="Arial"/>
          <w:sz w:val="22"/>
          <w:szCs w:val="22"/>
          <w:lang w:val="sv-SE"/>
        </w:rPr>
        <w:t xml:space="preserve"> 2025</w:t>
      </w:r>
    </w:p>
    <w:p w:rsidR="00AF10E3" w:rsidRDefault="00AF10E3">
      <w:pPr>
        <w:pStyle w:val="CRCoverPage"/>
        <w:outlineLvl w:val="0"/>
        <w:rPr>
          <w:b/>
          <w:sz w:val="24"/>
        </w:rPr>
      </w:pPr>
    </w:p>
    <w:p w:rsidR="00AF10E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7B021D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Communication,</w:t>
      </w:r>
      <w:r w:rsidR="007B021D">
        <w:rPr>
          <w:rFonts w:ascii="Arial" w:hAnsi="Arial" w:cs="Arial" w:hint="eastAsia"/>
          <w:b/>
          <w:bCs/>
          <w:lang w:val="en-US" w:eastAsia="zh-CN" w:bidi="ar"/>
        </w:rPr>
        <w:t xml:space="preserve"> KDDI, Telecom Italia</w:t>
      </w:r>
      <w:r w:rsidR="001B6D39">
        <w:rPr>
          <w:rFonts w:ascii="Arial" w:hAnsi="Arial" w:cs="Arial" w:hint="eastAsia"/>
          <w:b/>
          <w:bCs/>
          <w:lang w:val="en-US" w:eastAsia="zh-CN" w:bidi="ar"/>
        </w:rPr>
        <w:t>, China Telecom</w:t>
      </w:r>
    </w:p>
    <w:p w:rsidR="00AF10E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proposal to introduce security related events - Malformed message</w:t>
      </w:r>
    </w:p>
    <w:p w:rsidR="00AF10E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AF10E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62F87">
        <w:rPr>
          <w:rFonts w:ascii="Arial" w:hAnsi="Arial" w:cs="Arial" w:hint="eastAsia"/>
          <w:b/>
          <w:bCs/>
          <w:lang w:val="en-US" w:eastAsia="zh-CN"/>
        </w:rPr>
        <w:t>5.1.1</w:t>
      </w:r>
    </w:p>
    <w:p w:rsidR="00AF10E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:rsidR="00AF10E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:rsidR="00AF10E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AF10E3" w:rsidRDefault="00AF10E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F10E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AF10E3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It proposes template to specify details security related events .</w:t>
      </w:r>
    </w:p>
    <w:p w:rsidR="00AF10E3" w:rsidRDefault="00AF10E3">
      <w:pPr>
        <w:pBdr>
          <w:bottom w:val="single" w:sz="12" w:space="1" w:color="auto"/>
        </w:pBdr>
        <w:rPr>
          <w:lang w:val="en-US"/>
        </w:rPr>
      </w:pPr>
    </w:p>
    <w:p w:rsidR="00AF10E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F10E3" w:rsidRDefault="00000000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:rsidR="00AF10E3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:rsidR="00AF10E3" w:rsidRDefault="00000000">
      <w:pPr>
        <w:numPr>
          <w:ilvl w:val="255"/>
          <w:numId w:val="0"/>
        </w:numPr>
        <w:rPr>
          <w:ins w:id="1" w:author="CMCC" w:date="2025-09-18T09:22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  <w:r>
          <w:rPr>
            <w:rFonts w:hint="eastAsia"/>
            <w:lang w:val="en-US" w:eastAsia="zh-CN"/>
          </w:rPr>
          <w:t>Security related events</w:t>
        </w:r>
      </w:ins>
    </w:p>
    <w:p w:rsidR="00AF10E3" w:rsidRDefault="00000000">
      <w:pPr>
        <w:numPr>
          <w:ilvl w:val="255"/>
          <w:numId w:val="0"/>
        </w:numPr>
        <w:rPr>
          <w:ins w:id="4" w:author="CMCC" w:date="2025-09-17T18:46:00Z"/>
          <w:lang w:val="en-US" w:eastAsia="zh-CN"/>
        </w:rPr>
        <w:pPrChange w:id="5" w:author="CMCC" w:date="2025-09-17T18:46:00Z">
          <w:pPr/>
        </w:pPrChange>
      </w:pPr>
      <w:ins w:id="6" w:author="CMCC" w:date="2025-09-18T09:22:00Z">
        <w:r>
          <w:rPr>
            <w:rFonts w:hint="eastAsia"/>
            <w:lang w:val="en-US" w:eastAsia="zh-CN"/>
          </w:rPr>
          <w:t>6.x.</w:t>
        </w:r>
      </w:ins>
      <w:ins w:id="7" w:author="Ron" w:date="2025-10-01T18:57:00Z">
        <w:r>
          <w:rPr>
            <w:rFonts w:hint="eastAsia"/>
            <w:lang w:val="en-US" w:eastAsia="zh-CN"/>
          </w:rPr>
          <w:t>y</w:t>
        </w:r>
      </w:ins>
      <w:ins w:id="8" w:author="CMCC" w:date="2025-09-18T09:22:00Z">
        <w:r>
          <w:rPr>
            <w:rFonts w:hint="eastAsia"/>
            <w:lang w:val="en-US" w:eastAsia="zh-CN"/>
          </w:rPr>
          <w:tab/>
        </w:r>
      </w:ins>
      <w:ins w:id="9" w:author="CMCC" w:date="2025-09-18T09:23:00Z">
        <w:r>
          <w:rPr>
            <w:rFonts w:hint="eastAsia"/>
            <w:lang w:val="en-US" w:eastAsia="zh-CN"/>
          </w:rPr>
          <w:t>Malformed message</w:t>
        </w:r>
      </w:ins>
      <w:ins w:id="10" w:author="CMCC" w:date="2025-09-17T18:46:00Z">
        <w:r>
          <w:rPr>
            <w:rFonts w:hint="eastAsia"/>
            <w:lang w:val="en-US" w:eastAsia="zh-CN"/>
          </w:rPr>
          <w:t xml:space="preserve"> </w:t>
        </w:r>
      </w:ins>
    </w:p>
    <w:p w:rsidR="00AF10E3" w:rsidRDefault="00000000">
      <w:pPr>
        <w:numPr>
          <w:ilvl w:val="0"/>
          <w:numId w:val="1"/>
          <w:ins w:id="11" w:author="CMCC" w:date="2025-09-17T18:52:00Z"/>
        </w:numPr>
        <w:rPr>
          <w:ins w:id="12" w:author="CMCC" w:date="2025-09-18T09:48:00Z"/>
          <w:lang w:val="en-US" w:eastAsia="zh-CN"/>
        </w:rPr>
        <w:pPrChange w:id="13" w:author="CMCC" w:date="2025-09-17T18:52:00Z">
          <w:pPr/>
        </w:pPrChange>
      </w:pPr>
      <w:ins w:id="14" w:author="CMCC" w:date="2025-09-18T09:48:00Z">
        <w:r>
          <w:rPr>
            <w:rFonts w:hint="eastAsia"/>
            <w:lang w:val="en-US" w:eastAsia="zh-CN"/>
          </w:rPr>
          <w:t>Event number: Assigned automatically by NF</w:t>
        </w:r>
      </w:ins>
    </w:p>
    <w:p w:rsidR="00AF10E3" w:rsidRDefault="00000000">
      <w:pPr>
        <w:numPr>
          <w:ilvl w:val="0"/>
          <w:numId w:val="1"/>
          <w:ins w:id="15" w:author="CMCC" w:date="2025-09-17T18:52:00Z"/>
        </w:numPr>
        <w:rPr>
          <w:ins w:id="16" w:author="CMCC" w:date="2025-09-18T09:50:00Z"/>
          <w:lang w:val="en-US" w:eastAsia="zh-CN"/>
        </w:rPr>
        <w:pPrChange w:id="17" w:author="CMCC" w:date="2025-09-17T18:52:00Z">
          <w:pPr/>
        </w:pPrChange>
      </w:pPr>
      <w:ins w:id="18" w:author="CMCC" w:date="2025-09-17T18:50:00Z">
        <w:r>
          <w:rPr>
            <w:lang w:val="en-US" w:eastAsia="zh-CN"/>
          </w:rPr>
          <w:t>Event Name</w:t>
        </w:r>
      </w:ins>
      <w:ins w:id="19" w:author="Loopy Qi " w:date="2025-09-18T20:39:00Z">
        <w:r>
          <w:rPr>
            <w:rFonts w:hint="eastAsia"/>
            <w:lang w:val="en-US" w:eastAsia="zh-CN"/>
          </w:rPr>
          <w:t xml:space="preserve"> and code</w:t>
        </w:r>
      </w:ins>
      <w:ins w:id="20" w:author="CMCC" w:date="2025-09-17T18:53:00Z">
        <w:r>
          <w:rPr>
            <w:rFonts w:hint="eastAsia"/>
            <w:lang w:val="en-US" w:eastAsia="zh-CN"/>
          </w:rPr>
          <w:t xml:space="preserve"> : </w:t>
        </w:r>
      </w:ins>
      <w:ins w:id="21" w:author="CMCC" w:date="2025-09-18T09:23:00Z">
        <w:r>
          <w:rPr>
            <w:rFonts w:hint="eastAsia"/>
            <w:lang w:val="en-US" w:eastAsia="zh-CN"/>
          </w:rPr>
          <w:t>Malformed message</w:t>
        </w:r>
      </w:ins>
      <w:ins w:id="22" w:author="Loopy Qi " w:date="2025-09-18T20:39:00Z">
        <w:r>
          <w:rPr>
            <w:rFonts w:hint="eastAsia"/>
            <w:lang w:val="en-US" w:eastAsia="zh-CN"/>
          </w:rPr>
          <w:t xml:space="preserve"> (</w:t>
        </w:r>
      </w:ins>
      <w:ins w:id="23" w:author="Ron" w:date="2025-10-01T18:57:00Z">
        <w:r>
          <w:rPr>
            <w:rFonts w:hint="eastAsia"/>
            <w:lang w:val="en-US" w:eastAsia="zh-CN"/>
          </w:rPr>
          <w:t xml:space="preserve">TBD, e.g. </w:t>
        </w:r>
      </w:ins>
      <w:ins w:id="24" w:author="Loopy Qi " w:date="2025-09-18T20:39:00Z">
        <w:r>
          <w:rPr>
            <w:rFonts w:hint="eastAsia"/>
            <w:lang w:val="en-US" w:eastAsia="zh-CN"/>
          </w:rPr>
          <w:t>0x0001)</w:t>
        </w:r>
      </w:ins>
      <w:ins w:id="25" w:author="CMCC" w:date="2025-09-17T18:53:00Z">
        <w:r>
          <w:rPr>
            <w:rFonts w:hint="eastAsia"/>
            <w:lang w:val="en-US" w:eastAsia="zh-CN"/>
          </w:rPr>
          <w:t>;</w:t>
        </w:r>
      </w:ins>
    </w:p>
    <w:p w:rsidR="00AF10E3" w:rsidRDefault="00000000">
      <w:pPr>
        <w:numPr>
          <w:ilvl w:val="0"/>
          <w:numId w:val="1"/>
          <w:ins w:id="26" w:author="CMCC" w:date="2025-09-17T18:52:00Z"/>
        </w:numPr>
        <w:rPr>
          <w:ins w:id="27" w:author="CMCC" w:date="2025-09-17T18:50:00Z"/>
          <w:lang w:val="en-US" w:eastAsia="zh-CN"/>
        </w:rPr>
        <w:pPrChange w:id="28" w:author="CMCC" w:date="2025-09-17T18:52:00Z">
          <w:pPr/>
        </w:pPrChange>
      </w:pPr>
      <w:ins w:id="29" w:author="CMCC" w:date="2025-09-18T09:50:00Z">
        <w:r>
          <w:rPr>
            <w:rFonts w:hint="eastAsia"/>
            <w:lang w:val="en-US" w:eastAsia="zh-CN"/>
          </w:rPr>
          <w:t>Source: Filled with NF name;</w:t>
        </w:r>
      </w:ins>
    </w:p>
    <w:p w:rsidR="00AF10E3" w:rsidRDefault="00000000">
      <w:pPr>
        <w:numPr>
          <w:ilvl w:val="0"/>
          <w:numId w:val="1"/>
          <w:ins w:id="30" w:author="CMCC" w:date="2025-09-17T18:52:00Z"/>
        </w:numPr>
        <w:rPr>
          <w:ins w:id="31" w:author="CMCC" w:date="2025-09-17T18:50:00Z"/>
          <w:lang w:val="en-US" w:eastAsia="zh-CN"/>
        </w:rPr>
        <w:pPrChange w:id="32" w:author="CMCC" w:date="2025-09-17T18:52:00Z">
          <w:pPr/>
        </w:pPrChange>
      </w:pPr>
      <w:ins w:id="33" w:author="CMCC" w:date="2025-09-17T18:54:00Z">
        <w:r>
          <w:rPr>
            <w:rFonts w:hint="eastAsia"/>
            <w:lang w:val="en-US" w:eastAsia="zh-CN"/>
          </w:rPr>
          <w:t xml:space="preserve">Trigger mode: </w:t>
        </w:r>
      </w:ins>
      <w:ins w:id="34" w:author="CMCC" w:date="2025-09-18T09:23:00Z">
        <w:r>
          <w:rPr>
            <w:rFonts w:hint="eastAsia"/>
            <w:lang w:val="en-US" w:eastAsia="zh-CN"/>
          </w:rPr>
          <w:t xml:space="preserve">When any NF receives </w:t>
        </w:r>
      </w:ins>
      <w:ins w:id="35" w:author="CMCC" w:date="2025-09-18T09:24:00Z">
        <w:r>
          <w:rPr>
            <w:rFonts w:hint="eastAsia"/>
            <w:lang w:val="en-US" w:eastAsia="zh-CN"/>
          </w:rPr>
          <w:t xml:space="preserve">message </w:t>
        </w:r>
      </w:ins>
      <w:ins w:id="36" w:author="CMCC" w:date="2025-09-18T09:23:00Z">
        <w:r>
          <w:rPr>
            <w:rFonts w:hint="eastAsia"/>
            <w:lang w:val="en-US" w:eastAsia="zh-CN"/>
          </w:rPr>
          <w:t>that deviate from the 3GPP specified messages or are considered invalid according to the protocol specification and network state.</w:t>
        </w:r>
      </w:ins>
    </w:p>
    <w:p w:rsidR="00AF10E3" w:rsidRDefault="00000000">
      <w:pPr>
        <w:numPr>
          <w:ilvl w:val="0"/>
          <w:numId w:val="1"/>
        </w:numPr>
        <w:rPr>
          <w:ins w:id="37" w:author="CMCC" w:date="2025-09-18T09:27:00Z"/>
          <w:lang w:val="en-US" w:eastAsia="zh-CN"/>
        </w:rPr>
      </w:pPr>
      <w:ins w:id="38" w:author="CMCC" w:date="2025-09-18T09:27:00Z">
        <w:r>
          <w:rPr>
            <w:rFonts w:hint="eastAsia"/>
            <w:lang w:val="en-US" w:eastAsia="zh-CN"/>
          </w:rPr>
          <w:t xml:space="preserve">Collection mode: </w:t>
        </w:r>
      </w:ins>
      <w:ins w:id="39" w:author="CMCC" w:date="2025-09-18T09:46:00Z">
        <w:r>
          <w:rPr>
            <w:rFonts w:hint="eastAsia"/>
            <w:lang w:val="en-US" w:eastAsia="zh-CN"/>
          </w:rPr>
          <w:t xml:space="preserve">It can be </w:t>
        </w:r>
      </w:ins>
      <w:ins w:id="40" w:author="CMCC" w:date="2025-09-18T09:47:00Z">
        <w:r>
          <w:rPr>
            <w:rFonts w:hint="eastAsia"/>
            <w:lang w:val="en-US" w:eastAsia="zh-CN"/>
          </w:rPr>
          <w:t xml:space="preserve">sent out immediately, or stored with </w:t>
        </w:r>
      </w:ins>
      <w:ins w:id="41" w:author="CMCC" w:date="2025-09-18T09:53:00Z">
        <w:r>
          <w:rPr>
            <w:rFonts w:hint="eastAsia"/>
            <w:lang w:val="en-US" w:eastAsia="zh-CN"/>
          </w:rPr>
          <w:t>adding repeating numbers in content</w:t>
        </w:r>
      </w:ins>
      <w:ins w:id="42" w:author="CMCC" w:date="2025-09-18T09:47:00Z">
        <w:r>
          <w:rPr>
            <w:rFonts w:hint="eastAsia"/>
            <w:lang w:val="en-US" w:eastAsia="zh-CN"/>
          </w:rPr>
          <w:t xml:space="preserve"> </w:t>
        </w:r>
      </w:ins>
    </w:p>
    <w:p w:rsidR="00AF10E3" w:rsidRDefault="00000000">
      <w:pPr>
        <w:numPr>
          <w:ilvl w:val="0"/>
          <w:numId w:val="1"/>
          <w:ins w:id="43" w:author="CMCC" w:date="2025-09-17T18:56:00Z"/>
        </w:numPr>
        <w:rPr>
          <w:ins w:id="44" w:author="CMCC" w:date="2025-09-18T09:51:00Z"/>
          <w:lang w:val="en-US" w:eastAsia="zh-CN"/>
        </w:rPr>
        <w:pPrChange w:id="45" w:author="CMCC" w:date="2025-09-17T18:56:00Z">
          <w:pPr/>
        </w:pPrChange>
      </w:pPr>
      <w:ins w:id="46" w:author="CMCC" w:date="2025-09-18T09:29:00Z">
        <w:r>
          <w:rPr>
            <w:rFonts w:hint="eastAsia"/>
            <w:lang w:val="en-US" w:eastAsia="zh-CN"/>
          </w:rPr>
          <w:t>Reporting</w:t>
        </w:r>
      </w:ins>
      <w:ins w:id="47" w:author="CMCC" w:date="2025-09-18T09:27:00Z">
        <w:r>
          <w:rPr>
            <w:rFonts w:hint="eastAsia"/>
            <w:lang w:val="en-US" w:eastAsia="zh-CN"/>
          </w:rPr>
          <w:t xml:space="preserve"> frequency:</w:t>
        </w:r>
      </w:ins>
      <w:ins w:id="48" w:author="CMCC" w:date="2025-09-18T09:28:00Z">
        <w:r>
          <w:rPr>
            <w:rFonts w:hint="eastAsia"/>
            <w:lang w:val="en-US" w:eastAsia="zh-CN"/>
          </w:rPr>
          <w:t xml:space="preserve"> </w:t>
        </w:r>
      </w:ins>
      <w:ins w:id="49" w:author="Loopy Qi " w:date="2025-09-18T20:38:00Z">
        <w:r>
          <w:rPr>
            <w:rFonts w:hint="eastAsia"/>
            <w:lang w:val="en-US" w:eastAsia="zh-CN"/>
          </w:rPr>
          <w:t>It can be collected daily, or when the trigger case is happened</w:t>
        </w:r>
      </w:ins>
      <w:ins w:id="50" w:author="CMCC" w:date="2025-09-18T09:28:00Z">
        <w:r>
          <w:rPr>
            <w:rFonts w:hint="eastAsia"/>
            <w:lang w:val="en-US" w:eastAsia="zh-CN"/>
          </w:rPr>
          <w:t>.</w:t>
        </w:r>
      </w:ins>
    </w:p>
    <w:p w:rsidR="00AF10E3" w:rsidRDefault="00000000">
      <w:pPr>
        <w:numPr>
          <w:ilvl w:val="0"/>
          <w:numId w:val="1"/>
          <w:ins w:id="51" w:author="CMCC" w:date="2025-09-17T18:56:00Z"/>
        </w:numPr>
        <w:rPr>
          <w:lang w:val="en-US" w:eastAsia="zh-CN"/>
        </w:rPr>
        <w:pPrChange w:id="52" w:author="CMCC" w:date="2025-09-17T18:56:00Z">
          <w:pPr/>
        </w:pPrChange>
      </w:pPr>
      <w:ins w:id="53" w:author="CMCC" w:date="2025-09-18T09:51:00Z">
        <w:r>
          <w:rPr>
            <w:rFonts w:hint="eastAsia"/>
            <w:lang w:val="en-US" w:eastAsia="zh-CN"/>
          </w:rPr>
          <w:t xml:space="preserve">Content: </w:t>
        </w:r>
      </w:ins>
      <w:ins w:id="54" w:author="CMCC" w:date="2025-09-18T09:52:00Z">
        <w:r>
          <w:rPr>
            <w:rFonts w:hint="eastAsia"/>
            <w:lang w:val="en-US" w:eastAsia="zh-CN"/>
          </w:rPr>
          <w:t>{</w:t>
        </w:r>
      </w:ins>
      <w:ins w:id="55" w:author="CMCC" w:date="2025-09-18T16:16:00Z">
        <w:r>
          <w:rPr>
            <w:rFonts w:hint="eastAsia"/>
            <w:lang w:val="en-US" w:eastAsia="zh-CN"/>
          </w:rPr>
          <w:t xml:space="preserve">message, </w:t>
        </w:r>
      </w:ins>
      <w:ins w:id="56" w:author="CMCC" w:date="2025-09-18T09:52:00Z">
        <w:r>
          <w:rPr>
            <w:rFonts w:hint="eastAsia"/>
            <w:lang w:val="en-US" w:eastAsia="zh-CN"/>
          </w:rPr>
          <w:t>message type, NF consumer name, time</w:t>
        </w:r>
      </w:ins>
      <w:ins w:id="57" w:author="CMCC" w:date="2025-09-18T09:53:00Z">
        <w:r>
          <w:rPr>
            <w:rFonts w:hint="eastAsia"/>
            <w:lang w:val="en-US" w:eastAsia="zh-CN"/>
          </w:rPr>
          <w:t>, [repeat number]</w:t>
        </w:r>
      </w:ins>
      <w:ins w:id="58" w:author="CMCC" w:date="2025-09-18T09:52:00Z">
        <w:r>
          <w:rPr>
            <w:rFonts w:hint="eastAsia"/>
            <w:lang w:val="en-US" w:eastAsia="zh-CN"/>
          </w:rPr>
          <w:t>}</w:t>
        </w:r>
      </w:ins>
    </w:p>
    <w:p w:rsidR="00AF10E3" w:rsidRDefault="00AF10E3">
      <w:pPr>
        <w:rPr>
          <w:lang w:val="en-US"/>
        </w:rPr>
      </w:pPr>
    </w:p>
    <w:p w:rsidR="00AF10E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F10E3" w:rsidRDefault="00AF10E3">
      <w:pPr>
        <w:rPr>
          <w:lang w:val="en-US"/>
        </w:rPr>
      </w:pPr>
    </w:p>
    <w:sectPr w:rsidR="00AF10E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7661" w:rsidRDefault="002F7661">
      <w:pPr>
        <w:spacing w:after="0"/>
      </w:pPr>
      <w:r>
        <w:separator/>
      </w:r>
    </w:p>
  </w:endnote>
  <w:endnote w:type="continuationSeparator" w:id="0">
    <w:p w:rsidR="002F7661" w:rsidRDefault="002F76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7661" w:rsidRDefault="002F7661">
      <w:pPr>
        <w:spacing w:after="0"/>
      </w:pPr>
      <w:r>
        <w:separator/>
      </w:r>
    </w:p>
  </w:footnote>
  <w:footnote w:type="continuationSeparator" w:id="0">
    <w:p w:rsidR="002F7661" w:rsidRDefault="002F76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10E3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729306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EBF"/>
    <w:rsid w:val="00032590"/>
    <w:rsid w:val="000B59EB"/>
    <w:rsid w:val="0010504F"/>
    <w:rsid w:val="00141EBC"/>
    <w:rsid w:val="0014460E"/>
    <w:rsid w:val="001604A8"/>
    <w:rsid w:val="00161765"/>
    <w:rsid w:val="001B093A"/>
    <w:rsid w:val="001B6D39"/>
    <w:rsid w:val="001C2572"/>
    <w:rsid w:val="001C5CF1"/>
    <w:rsid w:val="002000EF"/>
    <w:rsid w:val="00214DF0"/>
    <w:rsid w:val="002474B7"/>
    <w:rsid w:val="00253D29"/>
    <w:rsid w:val="00266561"/>
    <w:rsid w:val="00267A0F"/>
    <w:rsid w:val="00287C53"/>
    <w:rsid w:val="002C7896"/>
    <w:rsid w:val="002D7AA0"/>
    <w:rsid w:val="002F7661"/>
    <w:rsid w:val="00386C41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62F87"/>
    <w:rsid w:val="0069541A"/>
    <w:rsid w:val="007520D0"/>
    <w:rsid w:val="00780A06"/>
    <w:rsid w:val="00785301"/>
    <w:rsid w:val="0079084B"/>
    <w:rsid w:val="00793D77"/>
    <w:rsid w:val="007B021D"/>
    <w:rsid w:val="007C0CD6"/>
    <w:rsid w:val="007E62C0"/>
    <w:rsid w:val="0082707E"/>
    <w:rsid w:val="008B4AAF"/>
    <w:rsid w:val="009158D2"/>
    <w:rsid w:val="009255E7"/>
    <w:rsid w:val="00982BA7"/>
    <w:rsid w:val="009A21B0"/>
    <w:rsid w:val="00A34787"/>
    <w:rsid w:val="00A649BD"/>
    <w:rsid w:val="00A97832"/>
    <w:rsid w:val="00AA3DBE"/>
    <w:rsid w:val="00AA7E59"/>
    <w:rsid w:val="00AE35AD"/>
    <w:rsid w:val="00AF10E3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CF1F19"/>
    <w:rsid w:val="00CF30DC"/>
    <w:rsid w:val="00D04930"/>
    <w:rsid w:val="00D07287"/>
    <w:rsid w:val="00D079D0"/>
    <w:rsid w:val="00D318B2"/>
    <w:rsid w:val="00D55FB4"/>
    <w:rsid w:val="00D8575A"/>
    <w:rsid w:val="00E1464D"/>
    <w:rsid w:val="00E25D01"/>
    <w:rsid w:val="00E54C0A"/>
    <w:rsid w:val="00F21090"/>
    <w:rsid w:val="00F30FD1"/>
    <w:rsid w:val="00F431B2"/>
    <w:rsid w:val="00F57C87"/>
    <w:rsid w:val="00F63AAE"/>
    <w:rsid w:val="00F64D5B"/>
    <w:rsid w:val="00F6525A"/>
    <w:rsid w:val="1AE560F0"/>
    <w:rsid w:val="1F665FD5"/>
    <w:rsid w:val="297C731B"/>
    <w:rsid w:val="29985DBF"/>
    <w:rsid w:val="397C3FDE"/>
    <w:rsid w:val="583D571C"/>
    <w:rsid w:val="76E804EE"/>
    <w:rsid w:val="7A5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4F9D9"/>
  <w15:docId w15:val="{27625A6A-2FD1-4874-A99C-CD1A855A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1">
    <w:name w:val="Revision"/>
    <w:hidden/>
    <w:uiPriority w:val="99"/>
    <w:unhideWhenUsed/>
    <w:rsid w:val="007B02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>3GPP Support Team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10</cp:revision>
  <cp:lastPrinted>2411-12-31T15:59:00Z</cp:lastPrinted>
  <dcterms:created xsi:type="dcterms:W3CDTF">2025-10-05T14:07:00Z</dcterms:created>
  <dcterms:modified xsi:type="dcterms:W3CDTF">2025-10-06T10:36:00Z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D73204F83EE54E1B9226E9E8735DFB08_13</vt:lpwstr>
  </property>
</Properties>
</file>